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24C10870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F74018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7164C2">
        <w:rPr>
          <w:b/>
          <w:noProof/>
          <w:sz w:val="24"/>
        </w:rPr>
        <w:t>3447</w:t>
      </w:r>
    </w:p>
    <w:p w14:paraId="1EB2E693" w14:textId="7A378E3D" w:rsidR="00F14D14" w:rsidRDefault="00F74018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</w:t>
      </w:r>
      <w:r w:rsidR="00B75B57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B75B57">
        <w:rPr>
          <w:b/>
          <w:noProof/>
          <w:sz w:val="22"/>
          <w:szCs w:val="22"/>
        </w:rPr>
        <w:t xml:space="preserve">, </w:t>
      </w:r>
      <w:r w:rsidR="00CD291C">
        <w:rPr>
          <w:b/>
          <w:noProof/>
          <w:sz w:val="22"/>
          <w:szCs w:val="22"/>
        </w:rPr>
        <w:t>13</w:t>
      </w:r>
      <w:r w:rsidR="00C93FE5" w:rsidRPr="00C93FE5">
        <w:rPr>
          <w:b/>
          <w:noProof/>
          <w:sz w:val="22"/>
          <w:szCs w:val="22"/>
          <w:vertAlign w:val="superscript"/>
        </w:rPr>
        <w:t>t</w:t>
      </w:r>
      <w:r w:rsidR="00AA5E0B">
        <w:rPr>
          <w:b/>
          <w:noProof/>
          <w:sz w:val="22"/>
          <w:szCs w:val="22"/>
          <w:vertAlign w:val="superscript"/>
        </w:rPr>
        <w:t>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 w:rsidR="00CD291C">
        <w:rPr>
          <w:rFonts w:cs="Arial"/>
          <w:b/>
          <w:bCs/>
          <w:sz w:val="22"/>
          <w:szCs w:val="22"/>
        </w:rPr>
        <w:t>17</w:t>
      </w:r>
      <w:r w:rsidR="00E81077"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 w:rsidR="00CD291C">
        <w:rPr>
          <w:rFonts w:cs="Arial"/>
          <w:b/>
          <w:bCs/>
          <w:sz w:val="22"/>
          <w:szCs w:val="22"/>
        </w:rPr>
        <w:t>November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C9F6D3" w:rsidR="001E41F3" w:rsidRPr="00410371" w:rsidRDefault="003B70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96AA0" w:rsidRPr="00996AA0">
              <w:rPr>
                <w:b/>
                <w:noProof/>
                <w:sz w:val="28"/>
              </w:rPr>
              <w:t>23.554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25B80F" w:rsidR="001E41F3" w:rsidRPr="00410371" w:rsidRDefault="003B708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C1E80" w:rsidRPr="00AC1E80">
              <w:rPr>
                <w:b/>
                <w:noProof/>
                <w:sz w:val="28"/>
              </w:rPr>
              <w:t>0182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C874C1" w:rsidR="001E41F3" w:rsidRPr="00410371" w:rsidRDefault="003B70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96AA0" w:rsidRPr="00996AA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BCA609" w:rsidR="001E41F3" w:rsidRPr="00410371" w:rsidRDefault="003B70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66C81" w:rsidRPr="00366C8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EF4C76" w:rsidR="00F25D98" w:rsidRDefault="00D13F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219438" w:rsidR="001E41F3" w:rsidRDefault="003B70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551A9">
              <w:t>Resolution of EN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2324A" w:rsidR="001E41F3" w:rsidRDefault="003B70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3FA6">
              <w:rPr>
                <w:noProof/>
              </w:rPr>
              <w:t>one2many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185E3F" w:rsidR="001E41F3" w:rsidRDefault="003B70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13FA6">
              <w:rPr>
                <w:noProof/>
              </w:rPr>
              <w:t>S6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B07F00" w:rsidR="001E41F3" w:rsidRDefault="003B70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24E86">
              <w:rPr>
                <w:noProof/>
              </w:rPr>
              <w:t>5GMARCH_Ph2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C3F254" w:rsidR="001E41F3" w:rsidRDefault="003B70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C1E80">
              <w:rPr>
                <w:noProof/>
              </w:rPr>
              <w:t>2023-10-28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3E5A2F" w:rsidR="001E41F3" w:rsidRDefault="003B70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A5985" w:rsidRPr="00CA598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5BF62A" w:rsidR="001E41F3" w:rsidRDefault="003B70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24E8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7F61DE" w14:textId="77777777" w:rsidR="001E41F3" w:rsidRDefault="00EC47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Editor’s Note asks if alignment is needed between clauses </w:t>
            </w:r>
            <w:r w:rsidR="003D2B9B">
              <w:rPr>
                <w:noProof/>
              </w:rPr>
              <w:t>8.7.5.3 and 8.8.4 because the titles suggest these clauses cover the same topic.</w:t>
            </w:r>
          </w:p>
          <w:p w14:paraId="4DF6A267" w14:textId="77777777" w:rsidR="003D2B9B" w:rsidRDefault="003D2B9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41F450C" w:rsidR="003D2B9B" w:rsidRDefault="003D2B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clause 8.8.4 covers handling of Topic subscriptions between </w:t>
            </w:r>
            <w:r w:rsidR="00DC16B0">
              <w:rPr>
                <w:noProof/>
              </w:rPr>
              <w:t xml:space="preserve">servers and clause 8.7.5.3 covers </w:t>
            </w:r>
            <w:r w:rsidR="0036100B">
              <w:rPr>
                <w:noProof/>
              </w:rPr>
              <w:t>T</w:t>
            </w:r>
            <w:r w:rsidR="00DC16B0">
              <w:rPr>
                <w:noProof/>
              </w:rPr>
              <w:t>opic message delivery between servers</w:t>
            </w:r>
            <w:r w:rsidR="002C4F9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2E53C5" w:rsidR="001E41F3" w:rsidRDefault="002C4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Editor’s Note is removed and the title of clause 8.8.4 is modified to show that it covers subscription handling</w:t>
            </w:r>
            <w:r w:rsidR="0036100B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0176F8" w:rsidR="001E41F3" w:rsidRDefault="00314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remains unresolved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1532CA" w:rsidR="001E41F3" w:rsidRDefault="006D2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8.7.5.3, 8.8.4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552F6C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0912EF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28265A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C7BB95" w14:textId="77777777" w:rsidR="00CB7302" w:rsidRDefault="00CB7302" w:rsidP="00CB73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Change * * * </w:t>
      </w:r>
    </w:p>
    <w:p w14:paraId="106DAEBD" w14:textId="77777777" w:rsidR="00D150B3" w:rsidRDefault="00D150B3" w:rsidP="00D150B3">
      <w:pPr>
        <w:pStyle w:val="Heading4"/>
        <w:rPr>
          <w:rFonts w:eastAsia="SimSun"/>
        </w:rPr>
      </w:pPr>
      <w:bookmarkStart w:id="1" w:name="_Toc146206668"/>
      <w:r>
        <w:rPr>
          <w:rFonts w:eastAsia="SimSun"/>
        </w:rPr>
        <w:t>8.7.5.3</w:t>
      </w:r>
      <w:r>
        <w:rPr>
          <w:rFonts w:eastAsia="SimSun"/>
        </w:rPr>
        <w:tab/>
        <w:t>Inter-PLMN message exchange procedure based on Messaging Topic</w:t>
      </w:r>
      <w:bookmarkEnd w:id="1"/>
    </w:p>
    <w:p w14:paraId="5AD54666" w14:textId="77777777" w:rsidR="00D150B3" w:rsidRDefault="00D150B3" w:rsidP="00D150B3">
      <w:pPr>
        <w:rPr>
          <w:lang w:eastAsia="zh-CN"/>
        </w:rPr>
      </w:pPr>
      <w:r>
        <w:rPr>
          <w:lang w:eastAsia="zh-CN"/>
        </w:rPr>
        <w:t xml:space="preserve">Figure 8.7.5.3-1 shows the inter-PLMN Message delivery based on Messaging Topic when MSGin5G Server 2 forwards the </w:t>
      </w:r>
      <w:r>
        <w:t xml:space="preserve">Messaging Topic </w:t>
      </w:r>
      <w:r>
        <w:rPr>
          <w:lang w:eastAsia="zh-CN"/>
        </w:rPr>
        <w:t>s</w:t>
      </w:r>
      <w:r>
        <w:t>ubscription request</w:t>
      </w:r>
      <w:r>
        <w:rPr>
          <w:lang w:eastAsia="zh-CN"/>
        </w:rPr>
        <w:t xml:space="preserve"> from the MSGin5G UE/Application Server served by it to MSGin5G Server 1 as specified in clause 8.8.4.</w:t>
      </w:r>
    </w:p>
    <w:p w14:paraId="42FAAAAB" w14:textId="114EAEB0" w:rsidR="00D150B3" w:rsidDel="006D2A37" w:rsidRDefault="00D150B3" w:rsidP="00D150B3">
      <w:pPr>
        <w:pStyle w:val="EditorsNote"/>
        <w:rPr>
          <w:del w:id="2" w:author="psanders" w:date="2023-10-25T11:36:00Z"/>
          <w:rFonts w:eastAsia="SimSun"/>
          <w:lang w:eastAsia="zh-CN"/>
        </w:rPr>
      </w:pPr>
      <w:del w:id="3" w:author="psanders" w:date="2023-10-25T11:36:00Z">
        <w:r w:rsidDel="006D2A37">
          <w:rPr>
            <w:lang w:eastAsia="zh-CN"/>
          </w:rPr>
          <w:delText>Editor's note:</w:delText>
        </w:r>
        <w:r w:rsidDel="006D2A37">
          <w:rPr>
            <w:lang w:eastAsia="zh-CN"/>
          </w:rPr>
          <w:tab/>
          <w:delText>If clause 8.7.5.3 needs alignment with clause 8.8.4 is FFS.</w:delText>
        </w:r>
      </w:del>
    </w:p>
    <w:p w14:paraId="25724661" w14:textId="77777777" w:rsidR="00D150B3" w:rsidRDefault="00D150B3" w:rsidP="00D150B3">
      <w:pPr>
        <w:rPr>
          <w:lang w:val="en-US" w:eastAsia="zh-CN"/>
        </w:rPr>
      </w:pPr>
      <w:r>
        <w:rPr>
          <w:lang w:val="en-US" w:eastAsia="zh-CN"/>
        </w:rPr>
        <w:t>Pre-condition:</w:t>
      </w:r>
    </w:p>
    <w:p w14:paraId="2C02AC10" w14:textId="77777777" w:rsidR="00D150B3" w:rsidRDefault="00D150B3" w:rsidP="00D150B3">
      <w:pPr>
        <w:pStyle w:val="B1"/>
      </w:pPr>
      <w:r>
        <w:rPr>
          <w:lang w:eastAsia="zh-CN"/>
        </w:rPr>
        <w:t>1.</w:t>
      </w:r>
      <w:r>
        <w:rPr>
          <w:lang w:eastAsia="zh-CN"/>
        </w:rPr>
        <w:tab/>
        <w:t>The Message Sender (e.g. an MSGin5G UE, a Message Gateway on behalf of a Non-MSGin5G UE or an Application Server</w:t>
      </w:r>
      <w:r>
        <w:t>) is registered to the MSGin5G Server 1 in PLMN</w:t>
      </w:r>
      <w:r>
        <w:rPr>
          <w:lang w:eastAsia="zh-CN"/>
        </w:rPr>
        <w:t xml:space="preserve"> 1</w:t>
      </w:r>
      <w:r>
        <w:t>.</w:t>
      </w:r>
    </w:p>
    <w:p w14:paraId="7D8FBDD2" w14:textId="77777777" w:rsidR="00D150B3" w:rsidRDefault="00D150B3" w:rsidP="00D150B3">
      <w:pPr>
        <w:pStyle w:val="B1"/>
      </w:pPr>
      <w:r>
        <w:rPr>
          <w:lang w:eastAsia="zh-CN"/>
        </w:rPr>
        <w:t>2.</w:t>
      </w:r>
      <w:r>
        <w:rPr>
          <w:lang w:eastAsia="zh-CN"/>
        </w:rPr>
        <w:tab/>
        <w:t>The Message Receiver (e.g. an MSGin5G UE, a Message Gateway on behalf of a Non-MSGin5G UE or an Application Server</w:t>
      </w:r>
      <w:r>
        <w:t>) is registered to the MSGin5G Server 2 in PLMN</w:t>
      </w:r>
      <w:r>
        <w:rPr>
          <w:lang w:eastAsia="zh-CN"/>
        </w:rPr>
        <w:t xml:space="preserve"> 2</w:t>
      </w:r>
      <w:r>
        <w:t>.</w:t>
      </w:r>
    </w:p>
    <w:p w14:paraId="0E722398" w14:textId="77777777" w:rsidR="00D150B3" w:rsidRDefault="00D150B3" w:rsidP="00D150B3">
      <w:pPr>
        <w:pStyle w:val="B1"/>
      </w:pPr>
      <w:r>
        <w:rPr>
          <w:lang w:eastAsia="zh-CN"/>
        </w:rPr>
        <w:t>3.</w:t>
      </w:r>
      <w:r>
        <w:rPr>
          <w:lang w:eastAsia="zh-CN"/>
        </w:rPr>
        <w:tab/>
      </w:r>
      <w:r>
        <w:t>MSGin5G Server 1 and MSGin5G Server 2 ha</w:t>
      </w:r>
      <w:r>
        <w:rPr>
          <w:lang w:eastAsia="zh-CN"/>
        </w:rPr>
        <w:t>ve</w:t>
      </w:r>
      <w:r>
        <w:t xml:space="preserve"> established a secured connection.</w:t>
      </w:r>
    </w:p>
    <w:p w14:paraId="4BCC2CE6" w14:textId="77777777" w:rsidR="00D150B3" w:rsidRPr="007300DA" w:rsidRDefault="00D150B3" w:rsidP="00D150B3">
      <w:pPr>
        <w:pStyle w:val="B1"/>
      </w:pPr>
      <w:r w:rsidRPr="007300DA">
        <w:t>4.</w:t>
      </w:r>
      <w:r w:rsidRPr="007300DA">
        <w:tab/>
        <w:t>MSGin5G Client or Application Server served by MSGin5G Server 2 has subscribed to a Messaging Topic with the MSGin5G Server 1 as specified in clause 8.8.4 via MSGin5G Server 2.</w:t>
      </w:r>
    </w:p>
    <w:p w14:paraId="72E3539C" w14:textId="77777777" w:rsidR="00D150B3" w:rsidRDefault="00D150B3" w:rsidP="00D150B3">
      <w:pPr>
        <w:rPr>
          <w:lang w:eastAsia="zh-CN"/>
        </w:rPr>
      </w:pPr>
    </w:p>
    <w:p w14:paraId="160B82A2" w14:textId="77777777" w:rsidR="00D150B3" w:rsidRDefault="00D150B3" w:rsidP="00D150B3">
      <w:pPr>
        <w:pStyle w:val="TH"/>
      </w:pPr>
      <w:r>
        <w:rPr>
          <w:rFonts w:eastAsia="SimSun"/>
        </w:rPr>
        <w:object w:dxaOrig="9630" w:dyaOrig="2910" w14:anchorId="237D2B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145.5pt" o:ole="">
            <v:imagedata r:id="rId12" o:title=""/>
          </v:shape>
          <o:OLEObject Type="Embed" ProgID="Visio.Drawing.11" ShapeID="_x0000_i1025" DrawAspect="Content" ObjectID="_1760022045" r:id="rId13"/>
        </w:object>
      </w:r>
    </w:p>
    <w:p w14:paraId="529F372C" w14:textId="77777777" w:rsidR="00D150B3" w:rsidRDefault="00D150B3" w:rsidP="00D150B3">
      <w:pPr>
        <w:pStyle w:val="TF"/>
        <w:rPr>
          <w:lang w:eastAsia="zh-CN"/>
        </w:rPr>
      </w:pPr>
      <w:r>
        <w:t>Figure 8.7.5</w:t>
      </w:r>
      <w:r>
        <w:rPr>
          <w:lang w:eastAsia="zh-CN"/>
        </w:rPr>
        <w:t>.3</w:t>
      </w:r>
      <w:r>
        <w:t>-1: Message delivery between MSGin5G UEs in different PLMNs</w:t>
      </w:r>
      <w:r>
        <w:rPr>
          <w:lang w:eastAsia="zh-CN"/>
        </w:rPr>
        <w:t xml:space="preserve"> </w:t>
      </w:r>
    </w:p>
    <w:p w14:paraId="41148746" w14:textId="77777777" w:rsidR="00D150B3" w:rsidRDefault="00D150B3" w:rsidP="00D150B3">
      <w:pPr>
        <w:pStyle w:val="B1"/>
      </w:pPr>
      <w:r>
        <w:t>1.</w:t>
      </w:r>
      <w:r>
        <w:tab/>
        <w:t xml:space="preserve">The </w:t>
      </w:r>
      <w:r>
        <w:rPr>
          <w:lang w:eastAsia="zh-CN"/>
        </w:rPr>
        <w:t>Message Sender</w:t>
      </w:r>
      <w:r>
        <w:t xml:space="preserve"> sends an MSGin5G message request</w:t>
      </w:r>
      <w:r>
        <w:rPr>
          <w:lang w:eastAsia="zh-CN"/>
        </w:rPr>
        <w:t xml:space="preserve"> (if the sender is an </w:t>
      </w:r>
      <w:r>
        <w:t>MSGin5G UE</w:t>
      </w:r>
      <w:r>
        <w:rPr>
          <w:lang w:eastAsia="zh-CN"/>
        </w:rPr>
        <w:t>) or API request (if the sender is an Application Server or a Message Gateway on behalf of a Non-MSGin5G UE)</w:t>
      </w:r>
      <w:r>
        <w:t xml:space="preserve"> to MSGin5G Server</w:t>
      </w:r>
      <w:r>
        <w:rPr>
          <w:lang w:eastAsia="zh-CN"/>
        </w:rPr>
        <w:t xml:space="preserve"> </w:t>
      </w:r>
      <w:r>
        <w:t>1 in PLMN 1</w:t>
      </w:r>
      <w:r>
        <w:rPr>
          <w:lang w:eastAsia="zh-CN"/>
        </w:rPr>
        <w:t xml:space="preserve"> as specified in clause 8.3.2. A Messaging Topic is included in this request.</w:t>
      </w:r>
    </w:p>
    <w:p w14:paraId="4B965EAC" w14:textId="77777777" w:rsidR="00D150B3" w:rsidRDefault="00D150B3" w:rsidP="00D150B3">
      <w:pPr>
        <w:pStyle w:val="B1"/>
        <w:rPr>
          <w:lang w:eastAsia="zh-CN"/>
        </w:rPr>
      </w:pPr>
      <w:r>
        <w:t>2.</w:t>
      </w:r>
      <w:r>
        <w:tab/>
        <w:t xml:space="preserve">The MSGin5G Server 1 </w:t>
      </w:r>
      <w:r>
        <w:rPr>
          <w:lang w:eastAsia="zh-CN"/>
        </w:rPr>
        <w:t>checks the subscriptions of</w:t>
      </w:r>
      <w:r>
        <w:t xml:space="preserve"> the </w:t>
      </w:r>
      <w:r>
        <w:rPr>
          <w:lang w:eastAsia="zh-CN"/>
        </w:rPr>
        <w:t xml:space="preserve">Messaging Topic included in the request and obtains the UE Service ID/AS Service ID of the Message Receivers. The MSGin5G Server 1 </w:t>
      </w:r>
      <w:r>
        <w:t>determines that the message</w:t>
      </w:r>
      <w:r>
        <w:rPr>
          <w:lang w:eastAsia="zh-CN"/>
        </w:rPr>
        <w:t xml:space="preserve"> with this Messaging Topic</w:t>
      </w:r>
      <w:r>
        <w:t xml:space="preserve"> is </w:t>
      </w:r>
      <w:r>
        <w:rPr>
          <w:lang w:eastAsia="zh-CN"/>
        </w:rPr>
        <w:t>needed to be delivered to an MSGin5G UE/Application Server served by</w:t>
      </w:r>
      <w:r>
        <w:t xml:space="preserve"> </w:t>
      </w:r>
      <w:r>
        <w:rPr>
          <w:lang w:eastAsia="zh-CN"/>
        </w:rPr>
        <w:t xml:space="preserve">Message Server 2 </w:t>
      </w:r>
      <w:r>
        <w:t>in PLMN 2</w:t>
      </w:r>
      <w:r>
        <w:rPr>
          <w:lang w:eastAsia="zh-CN"/>
        </w:rPr>
        <w:t xml:space="preserve"> based on the UE Service ID/AS Service ID of the Message Receiver. The MSGin5G Server 1 then sends the MSGin5G message to MSGin5G Server 2.</w:t>
      </w:r>
      <w:r w:rsidRPr="00B5138D">
        <w:t xml:space="preserve"> </w:t>
      </w:r>
      <w:r>
        <w:t>The MSGin5G message request contains the Information Elements as specified in table 8.3.3-1.</w:t>
      </w:r>
    </w:p>
    <w:p w14:paraId="62BAC8F2" w14:textId="77777777" w:rsidR="00D150B3" w:rsidRDefault="00D150B3" w:rsidP="00D150B3">
      <w:pPr>
        <w:pStyle w:val="B1"/>
        <w:rPr>
          <w:lang w:eastAsia="zh-CN"/>
        </w:rPr>
      </w:pPr>
      <w:r>
        <w:t>3</w:t>
      </w:r>
      <w:r>
        <w:tab/>
      </w:r>
      <w:r>
        <w:rPr>
          <w:lang w:eastAsia="zh-CN"/>
        </w:rPr>
        <w:t xml:space="preserve">The </w:t>
      </w:r>
      <w:r>
        <w:t xml:space="preserve">MSGin5G Server 2 </w:t>
      </w:r>
      <w:r>
        <w:rPr>
          <w:lang w:eastAsia="zh-CN"/>
        </w:rPr>
        <w:t>deliver</w:t>
      </w:r>
      <w:r>
        <w:t xml:space="preserve">s the MSGin5G message request to </w:t>
      </w:r>
      <w:r>
        <w:rPr>
          <w:lang w:eastAsia="zh-CN"/>
        </w:rPr>
        <w:t>Messager Receiver based on the UE Service ID/AS Service ID in the message as specified in clause 8.3.3</w:t>
      </w:r>
      <w:r>
        <w:t>.</w:t>
      </w:r>
    </w:p>
    <w:p w14:paraId="32BBCB4D" w14:textId="77777777" w:rsidR="00D150B3" w:rsidRDefault="00D150B3" w:rsidP="00D150B3">
      <w:pPr>
        <w:pStyle w:val="B1"/>
        <w:rPr>
          <w:lang w:eastAsia="zh-CN"/>
        </w:rPr>
      </w:pPr>
      <w:r>
        <w:t>4</w:t>
      </w:r>
      <w:r>
        <w:rPr>
          <w:lang w:eastAsia="zh-CN"/>
        </w:rPr>
        <w:t>-6</w:t>
      </w:r>
      <w:r>
        <w:t>.</w:t>
      </w:r>
      <w:r>
        <w:tab/>
        <w:t>If the message delivery status report is requested, the Message Receiver</w:t>
      </w:r>
      <w:r>
        <w:rPr>
          <w:lang w:eastAsia="zh-CN"/>
        </w:rPr>
        <w:t xml:space="preserve"> </w:t>
      </w:r>
      <w:r>
        <w:t>send</w:t>
      </w:r>
      <w:r>
        <w:rPr>
          <w:lang w:eastAsia="zh-CN"/>
        </w:rPr>
        <w:t>s</w:t>
      </w:r>
      <w:r>
        <w:t xml:space="preserve"> message delivery status report to Message Sender as per procedure specified in clause 8.3.4 and 8.3.5.</w:t>
      </w:r>
      <w:r>
        <w:rPr>
          <w:lang w:eastAsia="zh-CN"/>
        </w:rPr>
        <w:t xml:space="preserve"> </w:t>
      </w:r>
    </w:p>
    <w:p w14:paraId="69730536" w14:textId="77777777" w:rsidR="00D150B3" w:rsidRDefault="00D150B3" w:rsidP="00D150B3">
      <w:pPr>
        <w:rPr>
          <w:lang w:eastAsia="zh-CN"/>
        </w:rPr>
      </w:pPr>
      <w:r>
        <w:rPr>
          <w:lang w:eastAsia="zh-CN"/>
        </w:rPr>
        <w:t>Figure 8.7.5.3-2 shows the inter-PLMN Message delivery to subscribing service endpoints based on Messaging Topic when MSGin5G Server 2 subscribes the Messaging Topic on behalf of all MSGin5G UEs/Application Servers served by it as specified in clause 8.8.4.</w:t>
      </w:r>
    </w:p>
    <w:p w14:paraId="7C9BEA51" w14:textId="77777777" w:rsidR="00D150B3" w:rsidRDefault="00D150B3" w:rsidP="00D150B3">
      <w:pPr>
        <w:rPr>
          <w:lang w:val="en-US" w:eastAsia="zh-CN"/>
        </w:rPr>
      </w:pPr>
      <w:r>
        <w:rPr>
          <w:lang w:val="en-US" w:eastAsia="zh-CN"/>
        </w:rPr>
        <w:t>Pre-condition:</w:t>
      </w:r>
    </w:p>
    <w:p w14:paraId="04790F61" w14:textId="77777777" w:rsidR="00D150B3" w:rsidRDefault="00D150B3" w:rsidP="00D150B3">
      <w:pPr>
        <w:pStyle w:val="B1"/>
      </w:pPr>
      <w:r>
        <w:rPr>
          <w:lang w:eastAsia="zh-CN"/>
        </w:rPr>
        <w:lastRenderedPageBreak/>
        <w:t>1.</w:t>
      </w:r>
      <w:r>
        <w:rPr>
          <w:lang w:eastAsia="zh-CN"/>
        </w:rPr>
        <w:tab/>
        <w:t>The Message Sender (e.g. an MSGin5G UE, a Message Gateway on behalf of a Non-MSGin5G UE or an Application Server</w:t>
      </w:r>
      <w:r>
        <w:t>) is registered to the MSGin5G Server 1 in PLMN</w:t>
      </w:r>
      <w:r>
        <w:rPr>
          <w:lang w:eastAsia="zh-CN"/>
        </w:rPr>
        <w:t xml:space="preserve"> 1</w:t>
      </w:r>
      <w:r>
        <w:t>.</w:t>
      </w:r>
    </w:p>
    <w:p w14:paraId="334FA9B9" w14:textId="77777777" w:rsidR="00D150B3" w:rsidRDefault="00D150B3" w:rsidP="00D150B3">
      <w:pPr>
        <w:pStyle w:val="B1"/>
      </w:pPr>
      <w:r>
        <w:rPr>
          <w:lang w:eastAsia="zh-CN"/>
        </w:rPr>
        <w:t>2.</w:t>
      </w:r>
      <w:r>
        <w:rPr>
          <w:lang w:eastAsia="zh-CN"/>
        </w:rPr>
        <w:tab/>
        <w:t>The Message Receiver (e.g. an MSGin5G UE, a Message Gateway on behalf of a Non-MSGin5G UE or an Application Server</w:t>
      </w:r>
      <w:r>
        <w:t>) is registered to the MSGin5G Server 2 in PLMN</w:t>
      </w:r>
      <w:r>
        <w:rPr>
          <w:lang w:eastAsia="zh-CN"/>
        </w:rPr>
        <w:t xml:space="preserve"> 2</w:t>
      </w:r>
      <w:r>
        <w:t>.</w:t>
      </w:r>
    </w:p>
    <w:p w14:paraId="122EDB80" w14:textId="77777777" w:rsidR="00D150B3" w:rsidRDefault="00D150B3" w:rsidP="00D150B3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t>MSGin5G Server 1 and MSGin5G Server 2 ha</w:t>
      </w:r>
      <w:r>
        <w:rPr>
          <w:lang w:eastAsia="zh-CN"/>
        </w:rPr>
        <w:t>ve</w:t>
      </w:r>
      <w:r>
        <w:t xml:space="preserve"> established a secured connection.</w:t>
      </w:r>
    </w:p>
    <w:p w14:paraId="2AA7874E" w14:textId="77777777" w:rsidR="00D150B3" w:rsidRDefault="00D150B3" w:rsidP="00D150B3">
      <w:pPr>
        <w:pStyle w:val="B1"/>
        <w:rPr>
          <w:lang w:eastAsia="zh-CN"/>
        </w:rPr>
      </w:pPr>
      <w:r>
        <w:rPr>
          <w:lang w:eastAsia="zh-CN"/>
        </w:rPr>
        <w:t>4</w:t>
      </w:r>
      <w:r>
        <w:t>.</w:t>
      </w:r>
      <w:r>
        <w:tab/>
        <w:t xml:space="preserve">MSGin5G Server </w:t>
      </w:r>
      <w:r>
        <w:rPr>
          <w:lang w:eastAsia="zh-CN"/>
        </w:rPr>
        <w:t>2</w:t>
      </w:r>
      <w:r>
        <w:t xml:space="preserve"> </w:t>
      </w:r>
      <w:r>
        <w:rPr>
          <w:lang w:eastAsia="zh-CN"/>
        </w:rPr>
        <w:t>subscribed to a Messaging Topic with the</w:t>
      </w:r>
      <w:r>
        <w:t xml:space="preserve"> MSGin5G Server</w:t>
      </w:r>
      <w:r>
        <w:rPr>
          <w:lang w:eastAsia="zh-CN"/>
        </w:rPr>
        <w:t xml:space="preserve"> 1 as specified in clause 8.8.4</w:t>
      </w:r>
      <w:r>
        <w:t xml:space="preserve">. A Messaging Topic with the </w:t>
      </w:r>
      <w:r>
        <w:rPr>
          <w:lang w:eastAsia="zh-CN"/>
        </w:rPr>
        <w:t>MSGin5G Server 2 address</w:t>
      </w:r>
      <w:r>
        <w:t xml:space="preserve"> of the subscriber has been created</w:t>
      </w:r>
      <w:r>
        <w:rPr>
          <w:lang w:eastAsia="zh-CN"/>
        </w:rPr>
        <w:t xml:space="preserve"> on MSGin5G Server 1</w:t>
      </w:r>
      <w:r>
        <w:t>.</w:t>
      </w:r>
    </w:p>
    <w:p w14:paraId="77FE91F3" w14:textId="77777777" w:rsidR="00D150B3" w:rsidRDefault="00D150B3" w:rsidP="00D150B3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r>
        <w:t xml:space="preserve">The </w:t>
      </w:r>
      <w:r>
        <w:rPr>
          <w:lang w:eastAsia="zh-CN"/>
        </w:rPr>
        <w:t xml:space="preserve">MSGin5G Client or </w:t>
      </w:r>
      <w:r>
        <w:t xml:space="preserve">Application Server </w:t>
      </w:r>
      <w:r>
        <w:rPr>
          <w:lang w:eastAsia="zh-CN"/>
        </w:rPr>
        <w:t>served by MSGin5G Server 2 subscribed to the Messaging Topic with the</w:t>
      </w:r>
      <w:r>
        <w:t xml:space="preserve"> MSGin5G Server</w:t>
      </w:r>
      <w:r>
        <w:rPr>
          <w:lang w:eastAsia="zh-CN"/>
        </w:rPr>
        <w:t xml:space="preserve"> 2</w:t>
      </w:r>
      <w:r>
        <w:t>. A Messaging Topic with the UE Service ID</w:t>
      </w:r>
      <w:r>
        <w:rPr>
          <w:lang w:eastAsia="zh-CN"/>
        </w:rPr>
        <w:t>/AS Service ID</w:t>
      </w:r>
      <w:r>
        <w:t xml:space="preserve"> of the subscriber has been created</w:t>
      </w:r>
      <w:r>
        <w:rPr>
          <w:lang w:eastAsia="zh-CN"/>
        </w:rPr>
        <w:t xml:space="preserve"> on MSGin5G Server 2</w:t>
      </w:r>
      <w:r>
        <w:t>.</w:t>
      </w:r>
    </w:p>
    <w:p w14:paraId="7C321694" w14:textId="77777777" w:rsidR="00D150B3" w:rsidRDefault="00D150B3" w:rsidP="00D150B3">
      <w:pPr>
        <w:pStyle w:val="TH"/>
        <w:rPr>
          <w:lang w:eastAsia="zh-CN"/>
        </w:rPr>
      </w:pPr>
      <w:r>
        <w:rPr>
          <w:rFonts w:eastAsia="SimSun"/>
        </w:rPr>
        <w:object w:dxaOrig="9630" w:dyaOrig="2530" w14:anchorId="1407F5CE">
          <v:shape id="_x0000_i1026" type="#_x0000_t75" style="width:481.5pt;height:127.5pt" o:ole="">
            <v:imagedata r:id="rId14" o:title=""/>
          </v:shape>
          <o:OLEObject Type="Embed" ProgID="Visio.Drawing.11" ShapeID="_x0000_i1026" DrawAspect="Content" ObjectID="_1760022046" r:id="rId15"/>
        </w:object>
      </w:r>
    </w:p>
    <w:p w14:paraId="28991CFC" w14:textId="77777777" w:rsidR="00D150B3" w:rsidRDefault="00D150B3" w:rsidP="00D150B3">
      <w:pPr>
        <w:pStyle w:val="TF"/>
      </w:pPr>
      <w:r>
        <w:t>Figure 8.7.5</w:t>
      </w:r>
      <w:r>
        <w:rPr>
          <w:lang w:eastAsia="zh-CN"/>
        </w:rPr>
        <w:t>.3</w:t>
      </w:r>
      <w:r>
        <w:t>-</w:t>
      </w:r>
      <w:r>
        <w:rPr>
          <w:lang w:eastAsia="zh-CN"/>
        </w:rPr>
        <w:t>2</w:t>
      </w:r>
      <w:r>
        <w:t>: Message delivery between MSGin5G UEs in different PLMNs</w:t>
      </w:r>
    </w:p>
    <w:p w14:paraId="14F9B4B5" w14:textId="77777777" w:rsidR="00D150B3" w:rsidRDefault="00D150B3" w:rsidP="00D150B3">
      <w:pPr>
        <w:pStyle w:val="B1"/>
      </w:pPr>
      <w:r>
        <w:t>1.</w:t>
      </w:r>
      <w:r>
        <w:tab/>
        <w:t xml:space="preserve">The </w:t>
      </w:r>
      <w:r>
        <w:rPr>
          <w:lang w:eastAsia="zh-CN"/>
        </w:rPr>
        <w:t>Message Sender</w:t>
      </w:r>
      <w:r>
        <w:t xml:space="preserve"> sends an MSGin5G message request</w:t>
      </w:r>
      <w:r>
        <w:rPr>
          <w:lang w:eastAsia="zh-CN"/>
        </w:rPr>
        <w:t xml:space="preserve"> (if the sender is an </w:t>
      </w:r>
      <w:r>
        <w:t>MSGin5G UE</w:t>
      </w:r>
      <w:r>
        <w:rPr>
          <w:lang w:eastAsia="zh-CN"/>
        </w:rPr>
        <w:t>) or API request (if the sender is an Application Server or a Message Gateway)</w:t>
      </w:r>
      <w:r>
        <w:t xml:space="preserve"> to MSGin5G Server</w:t>
      </w:r>
      <w:r>
        <w:rPr>
          <w:lang w:eastAsia="zh-CN"/>
        </w:rPr>
        <w:t xml:space="preserve"> </w:t>
      </w:r>
      <w:r>
        <w:t>1 in PLMN 1</w:t>
      </w:r>
      <w:r>
        <w:rPr>
          <w:lang w:eastAsia="zh-CN"/>
        </w:rPr>
        <w:t xml:space="preserve"> as specified in clause 8.3.2. A Messaging Topic is included in this request.</w:t>
      </w:r>
    </w:p>
    <w:p w14:paraId="4A965055" w14:textId="77777777" w:rsidR="00D150B3" w:rsidRDefault="00D150B3" w:rsidP="00D150B3">
      <w:pPr>
        <w:pStyle w:val="B1"/>
        <w:rPr>
          <w:lang w:eastAsia="zh-CN"/>
        </w:rPr>
      </w:pPr>
      <w:r>
        <w:t>2.</w:t>
      </w:r>
      <w:r>
        <w:tab/>
        <w:t xml:space="preserve">The MSGin5G Server 1 </w:t>
      </w:r>
      <w:r>
        <w:rPr>
          <w:lang w:eastAsia="zh-CN"/>
        </w:rPr>
        <w:t>checks the subscription</w:t>
      </w:r>
      <w:r>
        <w:t xml:space="preserve"> of the </w:t>
      </w:r>
      <w:r>
        <w:rPr>
          <w:lang w:eastAsia="zh-CN"/>
        </w:rPr>
        <w:t xml:space="preserve">Messaging Topic included in the request. The MSGin5G Server 1 </w:t>
      </w:r>
      <w:r>
        <w:t>determines that the message</w:t>
      </w:r>
      <w:r>
        <w:rPr>
          <w:lang w:eastAsia="zh-CN"/>
        </w:rPr>
        <w:t xml:space="preserve"> with this Messaging Topic</w:t>
      </w:r>
      <w:r>
        <w:t xml:space="preserve"> is </w:t>
      </w:r>
      <w:r>
        <w:rPr>
          <w:lang w:eastAsia="zh-CN"/>
        </w:rPr>
        <w:t>needed to be delivered to the</w:t>
      </w:r>
      <w:r>
        <w:t xml:space="preserve"> </w:t>
      </w:r>
      <w:r>
        <w:rPr>
          <w:lang w:eastAsia="zh-CN"/>
        </w:rPr>
        <w:t xml:space="preserve">Message Server 2 </w:t>
      </w:r>
      <w:r>
        <w:t>in PLMN 2</w:t>
      </w:r>
      <w:r>
        <w:rPr>
          <w:lang w:eastAsia="zh-CN"/>
        </w:rPr>
        <w:t xml:space="preserve"> and sends the MSGin5G message to MSGin5G Server 2. </w:t>
      </w:r>
      <w:r w:rsidRPr="00B5138D">
        <w:rPr>
          <w:lang w:eastAsia="zh-CN"/>
        </w:rPr>
        <w:t>The MSGin5G message request contains the Information Elements as specified in table 8.3.2-1.</w:t>
      </w:r>
    </w:p>
    <w:p w14:paraId="039498C9" w14:textId="77777777" w:rsidR="00D150B3" w:rsidRDefault="00D150B3" w:rsidP="00D150B3">
      <w:pPr>
        <w:pStyle w:val="B1"/>
        <w:rPr>
          <w:lang w:eastAsia="zh-CN"/>
        </w:rPr>
      </w:pPr>
      <w:r>
        <w:t>3</w:t>
      </w:r>
      <w:r>
        <w:rPr>
          <w:lang w:eastAsia="zh-CN"/>
        </w:rPr>
        <w:t>a</w:t>
      </w:r>
      <w:r>
        <w:tab/>
      </w:r>
      <w:r>
        <w:rPr>
          <w:lang w:eastAsia="zh-CN"/>
        </w:rPr>
        <w:t xml:space="preserve">The </w:t>
      </w:r>
      <w:r>
        <w:t>MSGin5G Server 2</w:t>
      </w:r>
      <w:r>
        <w:rPr>
          <w:lang w:eastAsia="zh-CN"/>
        </w:rPr>
        <w:t xml:space="preserve"> checks the subscription</w:t>
      </w:r>
      <w:r>
        <w:t xml:space="preserve"> of the </w:t>
      </w:r>
      <w:r>
        <w:rPr>
          <w:lang w:eastAsia="zh-CN"/>
        </w:rPr>
        <w:t>Messaging Topic included in the inbound request. The MSGin5G Server 2 deliver</w:t>
      </w:r>
      <w:r>
        <w:t xml:space="preserve">s the MSGin5G message request to </w:t>
      </w:r>
      <w:r>
        <w:rPr>
          <w:lang w:eastAsia="zh-CN"/>
        </w:rPr>
        <w:t>Messager Receiver 1 based on its UE Service ID/AS Service ID as specified in clause 8.8.2</w:t>
      </w:r>
      <w:r>
        <w:t>.</w:t>
      </w:r>
    </w:p>
    <w:p w14:paraId="76B60A91" w14:textId="77777777" w:rsidR="00D150B3" w:rsidRDefault="00D150B3" w:rsidP="00D150B3">
      <w:pPr>
        <w:pStyle w:val="B1"/>
        <w:rPr>
          <w:lang w:eastAsia="zh-CN"/>
        </w:rPr>
      </w:pPr>
      <w:r>
        <w:rPr>
          <w:lang w:eastAsia="zh-CN"/>
        </w:rPr>
        <w:t>3b</w:t>
      </w:r>
      <w:r>
        <w:rPr>
          <w:lang w:eastAsia="zh-CN"/>
        </w:rPr>
        <w:tab/>
        <w:t>The MSGin5G Server 2 also deliver</w:t>
      </w:r>
      <w:r>
        <w:t xml:space="preserve">s the MSGin5G message request to </w:t>
      </w:r>
      <w:r>
        <w:rPr>
          <w:lang w:eastAsia="zh-CN"/>
        </w:rPr>
        <w:t>Messager Receiver 2 which subscribed to this Messaging Topic as specified in clause 8.8.2</w:t>
      </w:r>
      <w:r>
        <w:t>.</w:t>
      </w:r>
    </w:p>
    <w:p w14:paraId="40C05BAE" w14:textId="77777777" w:rsidR="00D150B3" w:rsidRDefault="00D150B3" w:rsidP="00D150B3">
      <w:pPr>
        <w:pStyle w:val="B1"/>
        <w:rPr>
          <w:lang w:eastAsia="zh-CN"/>
        </w:rPr>
      </w:pPr>
      <w:r>
        <w:t>4</w:t>
      </w:r>
      <w:r>
        <w:rPr>
          <w:lang w:eastAsia="zh-CN"/>
        </w:rPr>
        <w:t>a-6a</w:t>
      </w:r>
      <w:r>
        <w:t>.</w:t>
      </w:r>
      <w:r>
        <w:tab/>
        <w:t xml:space="preserve">If the message delivery status report is requested, the Message Receiver </w:t>
      </w:r>
      <w:r>
        <w:rPr>
          <w:lang w:eastAsia="zh-CN"/>
        </w:rPr>
        <w:t xml:space="preserve">1 </w:t>
      </w:r>
      <w:r>
        <w:t>send</w:t>
      </w:r>
      <w:r>
        <w:rPr>
          <w:lang w:eastAsia="zh-CN"/>
        </w:rPr>
        <w:t>s</w:t>
      </w:r>
      <w:r>
        <w:t xml:space="preserve"> message delivery status report to Message Sender as per procedure specified in clause 8.3.4 and 8.3.5.</w:t>
      </w:r>
      <w:r>
        <w:rPr>
          <w:lang w:eastAsia="zh-CN"/>
        </w:rPr>
        <w:t xml:space="preserve"> </w:t>
      </w:r>
    </w:p>
    <w:p w14:paraId="2E89F78E" w14:textId="77777777" w:rsidR="00D150B3" w:rsidRDefault="00D150B3" w:rsidP="00D150B3">
      <w:pPr>
        <w:pStyle w:val="B1"/>
        <w:rPr>
          <w:lang w:eastAsia="zh-CN"/>
        </w:rPr>
      </w:pPr>
      <w:r>
        <w:t>4</w:t>
      </w:r>
      <w:r>
        <w:rPr>
          <w:lang w:eastAsia="zh-CN"/>
        </w:rPr>
        <w:t>b-6b</w:t>
      </w:r>
      <w:r>
        <w:t>.</w:t>
      </w:r>
      <w:r>
        <w:tab/>
        <w:t xml:space="preserve">If the message delivery status report is requested, the Message Receiver </w:t>
      </w:r>
      <w:r>
        <w:rPr>
          <w:lang w:eastAsia="zh-CN"/>
        </w:rPr>
        <w:t xml:space="preserve">2 </w:t>
      </w:r>
      <w:r>
        <w:t>send</w:t>
      </w:r>
      <w:r>
        <w:rPr>
          <w:lang w:eastAsia="zh-CN"/>
        </w:rPr>
        <w:t>s</w:t>
      </w:r>
      <w:r>
        <w:t xml:space="preserve"> message delivery status report to Message Sender as per procedure specified in clause 8.3.4 and 8.3.5.</w:t>
      </w:r>
      <w:r>
        <w:rPr>
          <w:lang w:eastAsia="zh-CN"/>
        </w:rPr>
        <w:t xml:space="preserve"> </w:t>
      </w:r>
    </w:p>
    <w:p w14:paraId="32E96B1A" w14:textId="77777777" w:rsidR="00CB7302" w:rsidRDefault="00CB7302">
      <w:pPr>
        <w:rPr>
          <w:noProof/>
        </w:rPr>
      </w:pPr>
    </w:p>
    <w:p w14:paraId="76758F8E" w14:textId="52AE5B10" w:rsidR="00C53A93" w:rsidRDefault="00C53A93" w:rsidP="00C53A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Next Change * * * </w:t>
      </w:r>
    </w:p>
    <w:p w14:paraId="2C04D7B9" w14:textId="18A56FD0" w:rsidR="00EB0A6D" w:rsidRDefault="00EB0A6D" w:rsidP="00EB0A6D">
      <w:pPr>
        <w:pStyle w:val="Heading3"/>
        <w:rPr>
          <w:rFonts w:eastAsia="SimSun"/>
          <w:lang w:eastAsia="zh-CN"/>
        </w:rPr>
      </w:pPr>
      <w:bookmarkStart w:id="4" w:name="_Toc146206675"/>
      <w:r>
        <w:rPr>
          <w:rFonts w:eastAsia="SimSun"/>
          <w:lang w:eastAsia="zh-CN"/>
        </w:rPr>
        <w:t>8.8.4</w:t>
      </w:r>
      <w:r>
        <w:rPr>
          <w:rFonts w:eastAsia="SimSun"/>
          <w:lang w:eastAsia="zh-CN"/>
        </w:rPr>
        <w:tab/>
        <w:t xml:space="preserve">Messaging Topic </w:t>
      </w:r>
      <w:ins w:id="5" w:author="psanders" w:date="2023-10-25T11:36:00Z">
        <w:r w:rsidR="006D2A37">
          <w:rPr>
            <w:rFonts w:eastAsia="SimSun"/>
            <w:lang w:eastAsia="zh-CN"/>
          </w:rPr>
          <w:t xml:space="preserve">Subscription </w:t>
        </w:r>
      </w:ins>
      <w:r>
        <w:rPr>
          <w:rFonts w:eastAsia="SimSun"/>
          <w:lang w:eastAsia="zh-CN"/>
        </w:rPr>
        <w:t>handling between different MSGin5G Servers</w:t>
      </w:r>
      <w:bookmarkEnd w:id="4"/>
      <w:r>
        <w:rPr>
          <w:rFonts w:eastAsia="SimSun"/>
          <w:lang w:eastAsia="zh-CN"/>
        </w:rPr>
        <w:t xml:space="preserve"> </w:t>
      </w:r>
    </w:p>
    <w:p w14:paraId="18A7BFCB" w14:textId="77777777" w:rsidR="00C53A93" w:rsidRDefault="00C53A93">
      <w:pPr>
        <w:rPr>
          <w:noProof/>
        </w:rPr>
      </w:pPr>
    </w:p>
    <w:p w14:paraId="77C2FCB7" w14:textId="62DAD4B9" w:rsidR="00CB7302" w:rsidRDefault="00CB7302" w:rsidP="00CB73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</w:t>
      </w:r>
      <w:r w:rsidR="00D150B3">
        <w:rPr>
          <w:rFonts w:ascii="Arial" w:hAnsi="Arial" w:cs="Arial"/>
          <w:color w:val="0000FF"/>
          <w:sz w:val="28"/>
          <w:szCs w:val="28"/>
        </w:rPr>
        <w:t xml:space="preserve">End of </w:t>
      </w:r>
      <w:r>
        <w:rPr>
          <w:rFonts w:ascii="Arial" w:hAnsi="Arial" w:cs="Arial"/>
          <w:color w:val="0000FF"/>
          <w:sz w:val="28"/>
          <w:szCs w:val="28"/>
        </w:rPr>
        <w:t xml:space="preserve">Change * * * </w:t>
      </w:r>
    </w:p>
    <w:p w14:paraId="0D32FA8F" w14:textId="77777777" w:rsidR="00CB7302" w:rsidRDefault="00CB7302">
      <w:pPr>
        <w:rPr>
          <w:noProof/>
        </w:rPr>
      </w:pPr>
    </w:p>
    <w:sectPr w:rsidR="00CB730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5D08D" w14:textId="77777777" w:rsidR="00184B81" w:rsidRDefault="00184B81">
      <w:r>
        <w:separator/>
      </w:r>
    </w:p>
  </w:endnote>
  <w:endnote w:type="continuationSeparator" w:id="0">
    <w:p w14:paraId="29B7785A" w14:textId="77777777" w:rsidR="00184B81" w:rsidRDefault="00184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18A02" w14:textId="77777777" w:rsidR="00184B81" w:rsidRDefault="00184B81">
      <w:r>
        <w:separator/>
      </w:r>
    </w:p>
  </w:footnote>
  <w:footnote w:type="continuationSeparator" w:id="0">
    <w:p w14:paraId="5270DFF8" w14:textId="77777777" w:rsidR="00184B81" w:rsidRDefault="00184B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3EFD"/>
    <w:rsid w:val="00094A95"/>
    <w:rsid w:val="000A6394"/>
    <w:rsid w:val="000B7FED"/>
    <w:rsid w:val="000C038A"/>
    <w:rsid w:val="000C6598"/>
    <w:rsid w:val="000D44B3"/>
    <w:rsid w:val="00145D43"/>
    <w:rsid w:val="00184B81"/>
    <w:rsid w:val="00192C46"/>
    <w:rsid w:val="001A08B3"/>
    <w:rsid w:val="001A7B60"/>
    <w:rsid w:val="001B52F0"/>
    <w:rsid w:val="001B7A65"/>
    <w:rsid w:val="001E41F3"/>
    <w:rsid w:val="00204DF5"/>
    <w:rsid w:val="002551A9"/>
    <w:rsid w:val="002578AA"/>
    <w:rsid w:val="0026004D"/>
    <w:rsid w:val="002640DD"/>
    <w:rsid w:val="00275D12"/>
    <w:rsid w:val="00284FEB"/>
    <w:rsid w:val="002860C4"/>
    <w:rsid w:val="002B5741"/>
    <w:rsid w:val="002C2D03"/>
    <w:rsid w:val="002C4F9B"/>
    <w:rsid w:val="002E2EC6"/>
    <w:rsid w:val="002E472E"/>
    <w:rsid w:val="00305409"/>
    <w:rsid w:val="00314E85"/>
    <w:rsid w:val="003609EF"/>
    <w:rsid w:val="0036100B"/>
    <w:rsid w:val="0036231A"/>
    <w:rsid w:val="00366C81"/>
    <w:rsid w:val="00374DD4"/>
    <w:rsid w:val="003D2B9B"/>
    <w:rsid w:val="003E1A36"/>
    <w:rsid w:val="00410371"/>
    <w:rsid w:val="004242F1"/>
    <w:rsid w:val="00431596"/>
    <w:rsid w:val="004327AC"/>
    <w:rsid w:val="004B75B7"/>
    <w:rsid w:val="005141D9"/>
    <w:rsid w:val="0051580D"/>
    <w:rsid w:val="00521720"/>
    <w:rsid w:val="00547111"/>
    <w:rsid w:val="00592D74"/>
    <w:rsid w:val="005A55FE"/>
    <w:rsid w:val="005B3AAD"/>
    <w:rsid w:val="005E2C44"/>
    <w:rsid w:val="00621188"/>
    <w:rsid w:val="006257ED"/>
    <w:rsid w:val="00653DE4"/>
    <w:rsid w:val="00665C47"/>
    <w:rsid w:val="00691778"/>
    <w:rsid w:val="00695808"/>
    <w:rsid w:val="006B46FB"/>
    <w:rsid w:val="006D2A37"/>
    <w:rsid w:val="006E21FB"/>
    <w:rsid w:val="007164C2"/>
    <w:rsid w:val="00742BBB"/>
    <w:rsid w:val="00761525"/>
    <w:rsid w:val="00792342"/>
    <w:rsid w:val="007977A8"/>
    <w:rsid w:val="007B512A"/>
    <w:rsid w:val="007C2097"/>
    <w:rsid w:val="007D6A07"/>
    <w:rsid w:val="007F7259"/>
    <w:rsid w:val="008040A8"/>
    <w:rsid w:val="00804360"/>
    <w:rsid w:val="008279FA"/>
    <w:rsid w:val="008626E7"/>
    <w:rsid w:val="00870EE7"/>
    <w:rsid w:val="008863B9"/>
    <w:rsid w:val="008A45A6"/>
    <w:rsid w:val="008D3CCC"/>
    <w:rsid w:val="008D4717"/>
    <w:rsid w:val="008F3789"/>
    <w:rsid w:val="008F686C"/>
    <w:rsid w:val="009148DE"/>
    <w:rsid w:val="00941E30"/>
    <w:rsid w:val="009777D9"/>
    <w:rsid w:val="00991B88"/>
    <w:rsid w:val="00996AA0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A5E0B"/>
    <w:rsid w:val="00AC1E80"/>
    <w:rsid w:val="00AC5820"/>
    <w:rsid w:val="00AD1CD8"/>
    <w:rsid w:val="00AE7C8E"/>
    <w:rsid w:val="00B24E86"/>
    <w:rsid w:val="00B258BB"/>
    <w:rsid w:val="00B4478E"/>
    <w:rsid w:val="00B67B97"/>
    <w:rsid w:val="00B75B57"/>
    <w:rsid w:val="00B968C8"/>
    <w:rsid w:val="00BA3EC5"/>
    <w:rsid w:val="00BA51D9"/>
    <w:rsid w:val="00BB5DFC"/>
    <w:rsid w:val="00BD279D"/>
    <w:rsid w:val="00BD6BB8"/>
    <w:rsid w:val="00BE431C"/>
    <w:rsid w:val="00C53A93"/>
    <w:rsid w:val="00C66BA2"/>
    <w:rsid w:val="00C870F6"/>
    <w:rsid w:val="00C93FE5"/>
    <w:rsid w:val="00C95985"/>
    <w:rsid w:val="00CA5985"/>
    <w:rsid w:val="00CB7302"/>
    <w:rsid w:val="00CC5026"/>
    <w:rsid w:val="00CC68D0"/>
    <w:rsid w:val="00CD291C"/>
    <w:rsid w:val="00D03F9A"/>
    <w:rsid w:val="00D06D51"/>
    <w:rsid w:val="00D13FA6"/>
    <w:rsid w:val="00D150B3"/>
    <w:rsid w:val="00D24991"/>
    <w:rsid w:val="00D50255"/>
    <w:rsid w:val="00D66520"/>
    <w:rsid w:val="00D84AE9"/>
    <w:rsid w:val="00DC16B0"/>
    <w:rsid w:val="00DE34CF"/>
    <w:rsid w:val="00E13F3D"/>
    <w:rsid w:val="00E34898"/>
    <w:rsid w:val="00E4063B"/>
    <w:rsid w:val="00E54524"/>
    <w:rsid w:val="00E81077"/>
    <w:rsid w:val="00EB09B7"/>
    <w:rsid w:val="00EB0A6D"/>
    <w:rsid w:val="00EC4708"/>
    <w:rsid w:val="00EE7D7C"/>
    <w:rsid w:val="00F14D14"/>
    <w:rsid w:val="00F25D98"/>
    <w:rsid w:val="00F300FB"/>
    <w:rsid w:val="00F7401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D150B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D150B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D150B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150B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150B3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EB0A6D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6D2A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1142</Words>
  <Characters>6512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2</cp:revision>
  <cp:lastPrinted>1899-12-31T23:00:00Z</cp:lastPrinted>
  <dcterms:created xsi:type="dcterms:W3CDTF">2023-10-28T16:14:00Z</dcterms:created>
  <dcterms:modified xsi:type="dcterms:W3CDTF">2023-10-28T16:14:00Z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0182</vt:lpwstr>
  </property>
  <property fmtid="{D5CDD505-2E9C-101B-9397-08002B2CF9AE}" pid="11" name="Revision">
    <vt:lpwstr>-</vt:lpwstr>
  </property>
  <property fmtid="{D5CDD505-2E9C-101B-9397-08002B2CF9AE}" pid="12" name="Version">
    <vt:lpwstr>18.5.0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2023-10-28</vt:lpwstr>
  </property>
  <property fmtid="{D5CDD505-2E9C-101B-9397-08002B2CF9AE}" pid="18" name="Release">
    <vt:lpwstr>Rel-18</vt:lpwstr>
  </property>
  <property fmtid="{D5CDD505-2E9C-101B-9397-08002B2CF9AE}" pid="19" name="CrTitle">
    <vt:lpwstr>Resolution of EN</vt:lpwstr>
  </property>
  <property fmtid="{D5CDD505-2E9C-101B-9397-08002B2CF9AE}" pid="20" name="MtgTitle">
    <vt:lpwstr>&lt;MTG_TITLE&gt;</vt:lpwstr>
  </property>
</Properties>
</file>